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6E7194C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D7C7A">
        <w:rPr>
          <w:b/>
          <w:noProof/>
          <w:sz w:val="24"/>
          <w:lang w:eastAsia="zh-CN"/>
        </w:rPr>
        <w:t>5217</w:t>
      </w:r>
    </w:p>
    <w:p w14:paraId="77559CC4" w14:textId="4075E998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</w:r>
      <w:r w:rsidR="00E543B6">
        <w:rPr>
          <w:b/>
          <w:noProof/>
          <w:sz w:val="24"/>
        </w:rPr>
        <w:tab/>
        <w:t xml:space="preserve">   </w:t>
      </w:r>
      <w:r w:rsidR="00E543B6">
        <w:rPr>
          <w:rFonts w:hint="eastAsia"/>
          <w:b/>
          <w:noProof/>
          <w:sz w:val="24"/>
          <w:lang w:eastAsia="zh-CN"/>
        </w:rPr>
        <w:t>was</w:t>
      </w:r>
      <w:r w:rsidR="00E543B6">
        <w:rPr>
          <w:b/>
          <w:noProof/>
          <w:sz w:val="24"/>
        </w:rPr>
        <w:t xml:space="preserve"> </w:t>
      </w:r>
      <w:r w:rsidR="00E543B6">
        <w:rPr>
          <w:rFonts w:hint="eastAsia"/>
          <w:b/>
          <w:noProof/>
          <w:sz w:val="24"/>
          <w:lang w:eastAsia="zh-CN"/>
        </w:rPr>
        <w:t>C</w:t>
      </w:r>
      <w:r w:rsidR="00E543B6">
        <w:rPr>
          <w:b/>
          <w:noProof/>
          <w:sz w:val="24"/>
        </w:rPr>
        <w:t>1</w:t>
      </w:r>
      <w:r w:rsidR="00E543B6">
        <w:rPr>
          <w:rFonts w:hint="eastAsia"/>
          <w:b/>
          <w:noProof/>
          <w:sz w:val="24"/>
          <w:lang w:eastAsia="zh-CN"/>
        </w:rPr>
        <w:t>-</w:t>
      </w:r>
      <w:r w:rsidR="00E543B6">
        <w:rPr>
          <w:b/>
          <w:noProof/>
          <w:sz w:val="24"/>
        </w:rPr>
        <w:t>224557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90106" w:rsidR="001E41F3" w:rsidRPr="00410371" w:rsidRDefault="00B232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7928">
                <w:rPr>
                  <w:b/>
                  <w:noProof/>
                  <w:sz w:val="28"/>
                </w:rPr>
                <w:t>24.257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7CC7BF" w:rsidR="001E41F3" w:rsidRPr="00410371" w:rsidRDefault="00B232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7928">
                <w:rPr>
                  <w:b/>
                  <w:noProof/>
                  <w:sz w:val="28"/>
                </w:rPr>
                <w:t>000</w:t>
              </w:r>
            </w:fldSimple>
            <w:r w:rsidR="00721D8B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999389" w:rsidR="001E41F3" w:rsidRPr="00410371" w:rsidRDefault="00C663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3E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C12ACC" w:rsidR="001E41F3" w:rsidRPr="00410371" w:rsidRDefault="00B23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7928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CB83F" w:rsidR="00F25D98" w:rsidRDefault="008079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A4F373" w:rsidR="00F25D98" w:rsidRDefault="008079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8F02D" w:rsidR="001E41F3" w:rsidRDefault="00CA69CB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editorial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A0D22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 w:rsidRPr="00807928">
              <w:t xml:space="preserve">Huawei, </w:t>
            </w:r>
            <w:proofErr w:type="spellStart"/>
            <w:r w:rsidRPr="00807928">
              <w:t>Hi</w:t>
            </w:r>
            <w:r w:rsidR="00C663E5">
              <w:t>S</w:t>
            </w:r>
            <w:r w:rsidRPr="00807928">
              <w:t>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A2F06" w:rsidR="001E41F3" w:rsidRDefault="0080792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7928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8034D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DA1BCE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B5CC83" w:rsidR="001E41F3" w:rsidRDefault="008079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F14F3" w:rsidR="001E41F3" w:rsidRDefault="0080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9B9B3" w:rsidR="001E41F3" w:rsidRDefault="00BD62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28A">
              <w:rPr>
                <w:noProof/>
                <w:lang w:eastAsia="zh-CN"/>
              </w:rPr>
              <w:t>The specification contains a number of minor mistakes that need correction being most of them of editorial nature.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3580A6" w:rsidR="001E41F3" w:rsidRDefault="00B57662">
            <w:pPr>
              <w:pStyle w:val="CRCoverPage"/>
              <w:spacing w:after="0"/>
              <w:ind w:left="100"/>
              <w:rPr>
                <w:noProof/>
              </w:rPr>
            </w:pPr>
            <w:r w:rsidRPr="000314C6">
              <w:rPr>
                <w:noProof/>
                <w:lang w:eastAsia="zh-CN"/>
              </w:rPr>
              <w:t>1.</w:t>
            </w:r>
            <w:r w:rsidR="00CA69CB">
              <w:rPr>
                <w:noProof/>
                <w:lang w:eastAsia="zh-CN"/>
              </w:rPr>
              <w:t xml:space="preserve">Correct the </w:t>
            </w:r>
            <w:r w:rsidR="00CA69CB">
              <w:t>miscellaneous editorial mistakes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81098" w:rsidR="001E41F3" w:rsidRDefault="00CA69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69CB">
              <w:rPr>
                <w:noProof/>
                <w:lang w:eastAsia="zh-CN"/>
              </w:rPr>
              <w:t>The specification contains miscellaneous editorial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A07410" w:rsidR="001E41F3" w:rsidRDefault="00AC5C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96C5DE" w:rsidR="001E41F3" w:rsidRDefault="00C66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319A6E" w:rsidR="001E41F3" w:rsidRDefault="00C66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FE646D" w:rsidR="001E41F3" w:rsidRDefault="00C66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7F803E" w14:textId="77777777" w:rsidR="00AC5C40" w:rsidRPr="005E58DF" w:rsidRDefault="00AC5C40" w:rsidP="00AC5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D875E8B" w14:textId="77777777" w:rsidR="00AC5C40" w:rsidRDefault="00AC5C40" w:rsidP="00AC5C40">
      <w:pPr>
        <w:pStyle w:val="Heading2"/>
        <w:rPr>
          <w:lang w:eastAsia="en-GB"/>
        </w:rPr>
      </w:pPr>
      <w:bookmarkStart w:id="2" w:name="_Toc106741381"/>
      <w:bookmarkStart w:id="3" w:name="_Toc88808513"/>
      <w:bookmarkStart w:id="4" w:name="_Toc51938800"/>
      <w:bookmarkStart w:id="5" w:name="_Toc51938265"/>
      <w:bookmarkStart w:id="6" w:name="_Toc45216719"/>
      <w:bookmarkStart w:id="7" w:name="_Toc43400894"/>
      <w:bookmarkStart w:id="8" w:name="_Toc43400277"/>
      <w:bookmarkStart w:id="9" w:name="_Toc43296160"/>
      <w:bookmarkStart w:id="10" w:name="_Toc43231229"/>
      <w:bookmarkStart w:id="11" w:name="_Toc34309593"/>
      <w:r>
        <w:t>7.2</w:t>
      </w:r>
      <w:r>
        <w:tab/>
        <w:t>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D42ADD2" w14:textId="77777777" w:rsidR="00AC5C40" w:rsidRDefault="00AC5C40" w:rsidP="00AC5C40">
      <w:pPr>
        <w:rPr>
          <w:lang w:eastAsia="x-none"/>
        </w:rPr>
      </w:pPr>
      <w:r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document shall conform to the XML schema described in clause</w:t>
      </w:r>
      <w:r>
        <w:t> 8</w:t>
      </w:r>
      <w:r>
        <w:rPr>
          <w:lang w:eastAsia="x-none"/>
        </w:rPr>
        <w:t>.4.</w:t>
      </w:r>
    </w:p>
    <w:p w14:paraId="32133B64" w14:textId="77777777" w:rsidR="00AC5C40" w:rsidRDefault="00AC5C40" w:rsidP="00AC5C40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26DA2699" w14:textId="77777777" w:rsidR="00AC5C40" w:rsidRDefault="00AC5C40" w:rsidP="00AC5C40">
      <w:pPr>
        <w:rPr>
          <w:lang w:eastAsia="en-GB"/>
        </w:rPr>
      </w:pPr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1A07890F" w14:textId="77777777" w:rsidR="00AC5C40" w:rsidRDefault="00AC5C40" w:rsidP="00AC5C40">
      <w:pPr>
        <w:pStyle w:val="B1"/>
      </w:pPr>
      <w:r>
        <w:t>a)</w:t>
      </w:r>
      <w:r>
        <w:tab/>
        <w:t>a &lt;c2-modes-switching-configuration-info&gt; element;</w:t>
      </w:r>
    </w:p>
    <w:p w14:paraId="2E21D73F" w14:textId="77777777" w:rsidR="00AC5C40" w:rsidRDefault="00AC5C40" w:rsidP="00AC5C40">
      <w:pPr>
        <w:pStyle w:val="B1"/>
      </w:pPr>
      <w:r>
        <w:t>b)</w:t>
      </w:r>
      <w:r>
        <w:tab/>
        <w:t>a &lt;C2-communication-mode-notification-info&gt; element;</w:t>
      </w:r>
    </w:p>
    <w:p w14:paraId="634B5AB6" w14:textId="77777777" w:rsidR="00AC5C40" w:rsidRDefault="00AC5C40" w:rsidP="00AC5C40">
      <w:pPr>
        <w:pStyle w:val="B1"/>
      </w:pPr>
      <w:r>
        <w:t>c)</w:t>
      </w:r>
      <w:r>
        <w:tab/>
        <w:t>a &lt;C2-related-trigger-event-report&gt; element;</w:t>
      </w:r>
    </w:p>
    <w:p w14:paraId="5CE3D540" w14:textId="77777777" w:rsidR="00AC5C40" w:rsidRDefault="00AC5C40" w:rsidP="00AC5C40">
      <w:pPr>
        <w:pStyle w:val="B1"/>
      </w:pPr>
      <w:r>
        <w:t>d)</w:t>
      </w:r>
      <w:r>
        <w:tab/>
        <w:t>a &lt;C2-operation-mode-switching&gt; element;</w:t>
      </w:r>
    </w:p>
    <w:p w14:paraId="2B78EFFD" w14:textId="77777777" w:rsidR="00AC5C40" w:rsidRDefault="00AC5C40" w:rsidP="00AC5C40">
      <w:pPr>
        <w:pStyle w:val="B1"/>
      </w:pPr>
      <w:r>
        <w:t>e)</w:t>
      </w:r>
      <w:r>
        <w:tab/>
        <w:t>a &lt;UAV-application-message-info&gt; element</w:t>
      </w:r>
      <w:r>
        <w:rPr>
          <w:lang w:eastAsia="zh-CN"/>
        </w:rPr>
        <w:t>;</w:t>
      </w:r>
    </w:p>
    <w:p w14:paraId="599B7A6D" w14:textId="77777777" w:rsidR="00AC5C40" w:rsidRDefault="00AC5C40" w:rsidP="00AC5C40">
      <w:pPr>
        <w:pStyle w:val="B1"/>
      </w:pPr>
      <w:r>
        <w:t>f)</w:t>
      </w:r>
      <w:r>
        <w:tab/>
        <w:t>a &lt;C2-operation-mode-switching-performed&gt; element</w:t>
      </w:r>
      <w:r>
        <w:rPr>
          <w:lang w:eastAsia="zh-CN"/>
        </w:rPr>
        <w:t>;</w:t>
      </w:r>
      <w:del w:id="12" w:author="Huawei/CXG135" w:date="2022-08-02T16:18:00Z">
        <w:r w:rsidDel="00C44C41">
          <w:rPr>
            <w:lang w:eastAsia="zh-CN"/>
          </w:rPr>
          <w:delText xml:space="preserve"> or</w:delText>
        </w:r>
      </w:del>
    </w:p>
    <w:p w14:paraId="3CB4864F" w14:textId="749E112A" w:rsidR="00AC5C40" w:rsidRDefault="00AC5C40" w:rsidP="00AC5C40">
      <w:pPr>
        <w:pStyle w:val="B1"/>
      </w:pPr>
      <w:r>
        <w:t>g)</w:t>
      </w:r>
      <w:r>
        <w:tab/>
        <w:t>a &lt;registration-info&gt; element</w:t>
      </w:r>
      <w:r>
        <w:rPr>
          <w:lang w:eastAsia="zh-CN"/>
        </w:rPr>
        <w:t>;</w:t>
      </w:r>
      <w:ins w:id="13" w:author="Huawei/CXG135" w:date="2022-08-02T16:18:00Z">
        <w:r w:rsidR="00C44C41">
          <w:rPr>
            <w:lang w:eastAsia="zh-CN"/>
          </w:rPr>
          <w:t xml:space="preserve"> and</w:t>
        </w:r>
      </w:ins>
    </w:p>
    <w:p w14:paraId="74914EF3" w14:textId="77777777" w:rsidR="00AC5C40" w:rsidRDefault="00AC5C40" w:rsidP="00AC5C40">
      <w:pPr>
        <w:pStyle w:val="B1"/>
      </w:pPr>
      <w:r>
        <w:rPr>
          <w:lang w:eastAsia="zh-CN"/>
        </w:rPr>
        <w:t>h</w:t>
      </w:r>
      <w:r>
        <w:t>)</w:t>
      </w:r>
      <w:r>
        <w:tab/>
        <w:t>a &lt;de-registration-info&gt; element.</w:t>
      </w:r>
    </w:p>
    <w:p w14:paraId="058EC0B5" w14:textId="77777777" w:rsidR="00AC5C40" w:rsidRDefault="00AC5C40" w:rsidP="00AC5C40">
      <w:r>
        <w:t xml:space="preserve">The &lt;c2- communication-modes-configuration-info&gt;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083A01E" w14:textId="77777777" w:rsidR="00AC5C40" w:rsidRDefault="00AC5C40" w:rsidP="00AC5C40">
      <w:pPr>
        <w:pStyle w:val="B1"/>
      </w:pPr>
      <w:r>
        <w:t>a)</w:t>
      </w:r>
      <w:r>
        <w:tab/>
        <w:t>a &lt;UAS-id&gt; element; and</w:t>
      </w:r>
    </w:p>
    <w:p w14:paraId="64A279DC" w14:textId="77777777" w:rsidR="00AC5C40" w:rsidRDefault="00AC5C40" w:rsidP="00AC5C40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4829DA64" w14:textId="77777777" w:rsidR="00AC5C40" w:rsidRDefault="00AC5C40" w:rsidP="00AC5C40">
      <w:pPr>
        <w:pStyle w:val="B2"/>
      </w:pPr>
      <w:r>
        <w:t>1)</w:t>
      </w:r>
      <w:r>
        <w:tab/>
        <w:t>a &lt;C2-operation mode-management-requirement&gt; element;</w:t>
      </w:r>
    </w:p>
    <w:p w14:paraId="08AC16A2" w14:textId="77777777" w:rsidR="00AC5C40" w:rsidRDefault="00AC5C40" w:rsidP="00AC5C40">
      <w:pPr>
        <w:pStyle w:val="B2"/>
      </w:pPr>
      <w:r>
        <w:t>2)</w:t>
      </w:r>
      <w:r>
        <w:tab/>
        <w:t>an &lt;allowed-C2-communication-modes&gt; element;</w:t>
      </w:r>
    </w:p>
    <w:p w14:paraId="4CECF255" w14:textId="77777777" w:rsidR="00AC5C40" w:rsidRDefault="00AC5C40" w:rsidP="00AC5C40">
      <w:pPr>
        <w:pStyle w:val="B2"/>
      </w:pPr>
      <w:r>
        <w:t>3)</w:t>
      </w:r>
      <w:r>
        <w:tab/>
        <w:t>a &lt;primary-C2-communication-mode&gt; element;</w:t>
      </w:r>
    </w:p>
    <w:p w14:paraId="39198A89" w14:textId="3E3CC070" w:rsidR="00AC5C40" w:rsidRDefault="00AC5C40" w:rsidP="00AC5C4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&lt;secondary-C2-communication-mode&gt; element;</w:t>
      </w:r>
    </w:p>
    <w:p w14:paraId="23E47393" w14:textId="77777777" w:rsidR="00AC5C40" w:rsidRDefault="00AC5C40" w:rsidP="00AC5C40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&lt;policy-of –C2-switching&gt; element; and</w:t>
      </w:r>
    </w:p>
    <w:p w14:paraId="0E32A506" w14:textId="3BAF5E1B" w:rsidR="00AC5C40" w:rsidRDefault="00AC5C40" w:rsidP="00AC5C40">
      <w:pPr>
        <w:pStyle w:val="B1"/>
        <w:rPr>
          <w:lang w:eastAsia="en-GB"/>
        </w:rPr>
      </w:pPr>
      <w:r>
        <w:t>6)</w:t>
      </w:r>
      <w:r>
        <w:tab/>
        <w:t>a &lt;result&gt; element.</w:t>
      </w:r>
    </w:p>
    <w:p w14:paraId="47F189C2" w14:textId="77777777" w:rsidR="00AC5C40" w:rsidRDefault="00AC5C40" w:rsidP="00AC5C40">
      <w:r>
        <w:t xml:space="preserve">The &lt;C2-communication-mode-notification-info&gt;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83EA242" w14:textId="77777777" w:rsidR="00AC5C40" w:rsidRDefault="00AC5C40" w:rsidP="00AC5C40">
      <w:pPr>
        <w:pStyle w:val="B1"/>
      </w:pPr>
      <w:r>
        <w:t>a)</w:t>
      </w:r>
      <w:r>
        <w:tab/>
        <w:t>a &lt;UAS-id&gt; element;</w:t>
      </w:r>
    </w:p>
    <w:p w14:paraId="35E37C18" w14:textId="77777777" w:rsidR="00AC5C40" w:rsidRDefault="00AC5C40" w:rsidP="00AC5C40">
      <w:pPr>
        <w:pStyle w:val="B1"/>
      </w:pPr>
      <w:r>
        <w:t>b)</w:t>
      </w:r>
      <w:r>
        <w:tab/>
        <w:t>a &lt;selected-primary-C2-communication-mode&gt; element;</w:t>
      </w:r>
    </w:p>
    <w:p w14:paraId="731C6E72" w14:textId="77777777" w:rsidR="00AC5C40" w:rsidRDefault="00AC5C40" w:rsidP="00AC5C40">
      <w:pPr>
        <w:pStyle w:val="B1"/>
      </w:pPr>
      <w:r>
        <w:t>c)</w:t>
      </w:r>
      <w:r>
        <w:tab/>
        <w:t>a &lt;selected-secondary-C2-communication-mode&gt; element</w:t>
      </w:r>
      <w:r>
        <w:rPr>
          <w:lang w:eastAsia="zh-CN"/>
        </w:rPr>
        <w:t>; and</w:t>
      </w:r>
    </w:p>
    <w:p w14:paraId="24C6016E" w14:textId="77777777" w:rsidR="00AC5C40" w:rsidRDefault="00AC5C40" w:rsidP="00AC5C40">
      <w:pPr>
        <w:pStyle w:val="B1"/>
      </w:pPr>
      <w:r>
        <w:t>d)</w:t>
      </w:r>
      <w:r>
        <w:tab/>
        <w:t>an &lt;acknowledgement&gt; element.</w:t>
      </w:r>
    </w:p>
    <w:p w14:paraId="5B318FBB" w14:textId="77777777" w:rsidR="00AC5C40" w:rsidRDefault="00AC5C40" w:rsidP="00AC5C40">
      <w:r>
        <w:t xml:space="preserve">The &lt;C2-related-trigger-event-report&gt;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1763F0AC" w14:textId="77777777" w:rsidR="00AC5C40" w:rsidRDefault="00AC5C40" w:rsidP="00AC5C40">
      <w:pPr>
        <w:pStyle w:val="B1"/>
      </w:pPr>
      <w:r>
        <w:t>a)</w:t>
      </w:r>
      <w:r>
        <w:tab/>
        <w:t>a &lt;UAE-client-id&gt; element; and</w:t>
      </w:r>
    </w:p>
    <w:p w14:paraId="7014B3FF" w14:textId="77777777" w:rsidR="00AC5C40" w:rsidRDefault="00AC5C40" w:rsidP="00AC5C40">
      <w:pPr>
        <w:pStyle w:val="B1"/>
      </w:pPr>
      <w:r>
        <w:t>b)</w:t>
      </w:r>
      <w:r>
        <w:tab/>
        <w:t>an &lt;application-QoS-related-event&gt; element.</w:t>
      </w:r>
    </w:p>
    <w:p w14:paraId="654A42B5" w14:textId="77777777" w:rsidR="00AC5C40" w:rsidRDefault="00AC5C40" w:rsidP="00AC5C40">
      <w:r>
        <w:t xml:space="preserve">The &lt;C2-operation-mode-switching&gt;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6CEE0A5E" w14:textId="77777777" w:rsidR="00AC5C40" w:rsidRDefault="00AC5C40" w:rsidP="00AC5C40">
      <w:pPr>
        <w:pStyle w:val="B1"/>
      </w:pPr>
      <w:r>
        <w:t>a)</w:t>
      </w:r>
      <w:r>
        <w:tab/>
        <w:t>a &lt;UAE-server-id&gt; element;</w:t>
      </w:r>
    </w:p>
    <w:p w14:paraId="0310B894" w14:textId="77777777" w:rsidR="00AC5C40" w:rsidRDefault="00AC5C40" w:rsidP="00AC5C40">
      <w:pPr>
        <w:pStyle w:val="B1"/>
      </w:pPr>
      <w:r>
        <w:t>b)</w:t>
      </w:r>
      <w:r>
        <w:tab/>
        <w:t>a &lt;C2-operation-mode-switching-requirement&gt; element;</w:t>
      </w:r>
    </w:p>
    <w:p w14:paraId="3385C621" w14:textId="77777777" w:rsidR="00AC5C40" w:rsidRDefault="00AC5C40" w:rsidP="00AC5C4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&lt;time-validity&gt; element; and</w:t>
      </w:r>
    </w:p>
    <w:p w14:paraId="2E0EBAF4" w14:textId="77777777" w:rsidR="00AC5C40" w:rsidRDefault="00AC5C40" w:rsidP="00AC5C40">
      <w:pPr>
        <w:pStyle w:val="B1"/>
        <w:rPr>
          <w:lang w:eastAsia="en-GB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  <w:t>a &lt;geographical-area&gt; element.</w:t>
      </w:r>
    </w:p>
    <w:p w14:paraId="062700C1" w14:textId="77777777" w:rsidR="00AC5C40" w:rsidRDefault="00AC5C40" w:rsidP="00AC5C40">
      <w:r>
        <w:t xml:space="preserve">The &lt;UAV-application-message-info&gt;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154A4FC" w14:textId="77777777" w:rsidR="00AC5C40" w:rsidRDefault="00AC5C40" w:rsidP="00AC5C40">
      <w:pPr>
        <w:pStyle w:val="B1"/>
      </w:pPr>
      <w:r>
        <w:t>a)</w:t>
      </w:r>
      <w:r>
        <w:tab/>
        <w:t>a &lt;UAV-id&gt; element;</w:t>
      </w:r>
    </w:p>
    <w:p w14:paraId="474A2C37" w14:textId="6F056CFE" w:rsidR="00AC5C40" w:rsidRDefault="00AC5C40" w:rsidP="00AC5C40">
      <w:pPr>
        <w:pStyle w:val="B1"/>
      </w:pPr>
      <w:r>
        <w:t>b)</w:t>
      </w:r>
      <w:r>
        <w:tab/>
        <w:t>a</w:t>
      </w:r>
      <w:ins w:id="14" w:author="Huawei/CXG135" w:date="2022-08-02T16:18:00Z">
        <w:r w:rsidR="00C44C41">
          <w:t>n</w:t>
        </w:r>
      </w:ins>
      <w:r>
        <w:t xml:space="preserve"> &lt;application-defined-proximity-range-info&gt; element;</w:t>
      </w:r>
    </w:p>
    <w:p w14:paraId="038F1D90" w14:textId="3E334C7A" w:rsidR="00AC5C40" w:rsidRDefault="00AC5C40" w:rsidP="00AC5C4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</w:t>
      </w:r>
      <w:ins w:id="15" w:author="Huawei/CXG135" w:date="2022-08-02T16:18:00Z">
        <w:r w:rsidR="00C44C41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r>
        <w:t>&lt;application-payload&gt;</w:t>
      </w:r>
      <w:r>
        <w:rPr>
          <w:lang w:eastAsia="zh-CN"/>
        </w:rPr>
        <w:t xml:space="preserve"> element; and</w:t>
      </w:r>
    </w:p>
    <w:p w14:paraId="246DE027" w14:textId="5109B611" w:rsidR="00AC5C40" w:rsidRDefault="00AC5C40" w:rsidP="00AC5C40">
      <w:pPr>
        <w:pStyle w:val="B1"/>
        <w:rPr>
          <w:lang w:eastAsia="en-GB"/>
        </w:rPr>
      </w:pPr>
      <w:r>
        <w:rPr>
          <w:lang w:eastAsia="zh-CN"/>
        </w:rPr>
        <w:t>d)</w:t>
      </w:r>
      <w:r>
        <w:rPr>
          <w:lang w:eastAsia="zh-CN"/>
        </w:rPr>
        <w:tab/>
        <w:t>a</w:t>
      </w:r>
      <w:ins w:id="16" w:author="Huawei/CXG135" w:date="2022-08-02T16:18:00Z">
        <w:r w:rsidR="00C44C41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r>
        <w:t>&lt;acknowledgement&gt;</w:t>
      </w:r>
      <w:r>
        <w:rPr>
          <w:lang w:eastAsia="zh-CN"/>
        </w:rPr>
        <w:t xml:space="preserve"> element.</w:t>
      </w:r>
    </w:p>
    <w:p w14:paraId="263CEC8B" w14:textId="77777777" w:rsidR="00AC5C40" w:rsidRDefault="00AC5C40" w:rsidP="00AC5C40">
      <w:r>
        <w:t xml:space="preserve">The &lt;C2-operation-mode-switching-performed&gt;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A4B6911" w14:textId="77777777" w:rsidR="00AC5C40" w:rsidRDefault="00AC5C40" w:rsidP="00AC5C40">
      <w:pPr>
        <w:pStyle w:val="B1"/>
      </w:pPr>
      <w:r>
        <w:t>a)</w:t>
      </w:r>
      <w:r>
        <w:tab/>
        <w:t>a &lt;result&gt; element</w:t>
      </w:r>
      <w:r>
        <w:rPr>
          <w:lang w:eastAsia="zh-CN"/>
        </w:rPr>
        <w:t>.</w:t>
      </w:r>
    </w:p>
    <w:p w14:paraId="0A0A591E" w14:textId="77777777" w:rsidR="00AC5C40" w:rsidRDefault="00AC5C40" w:rsidP="00AC5C40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4A098041" w14:textId="77777777" w:rsidR="00AC5C40" w:rsidRDefault="00AC5C40" w:rsidP="00AC5C40">
      <w:pPr>
        <w:pStyle w:val="B1"/>
      </w:pPr>
      <w:r>
        <w:t>a)</w:t>
      </w:r>
      <w:r>
        <w:tab/>
        <w:t>a &lt;UAV-id&gt; element;</w:t>
      </w:r>
    </w:p>
    <w:p w14:paraId="698A2BD5" w14:textId="77777777" w:rsidR="00AC5C40" w:rsidRDefault="00AC5C40" w:rsidP="00AC5C40">
      <w:pPr>
        <w:pStyle w:val="B1"/>
      </w:pPr>
      <w:r>
        <w:t>b)</w:t>
      </w:r>
      <w:r>
        <w:tab/>
        <w:t>a &lt;UAS-UE-information&gt; element;</w:t>
      </w:r>
    </w:p>
    <w:p w14:paraId="74C06BA2" w14:textId="7C9A8A88" w:rsidR="00AC5C40" w:rsidRDefault="00AC5C40" w:rsidP="00AC5C40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element</w:t>
      </w:r>
      <w:ins w:id="17" w:author="Huawei/CXG135" w:date="2022-08-02T16:18:00Z">
        <w:r w:rsidR="00C44C41">
          <w:rPr>
            <w:lang w:eastAsia="zh-CN"/>
          </w:rPr>
          <w:t>;</w:t>
        </w:r>
      </w:ins>
      <w:del w:id="18" w:author="Huawei/CXG135" w:date="2022-08-02T16:18:00Z">
        <w:r w:rsidDel="00C44C41">
          <w:rPr>
            <w:lang w:eastAsia="zh-CN"/>
          </w:rPr>
          <w:delText>.</w:delText>
        </w:r>
      </w:del>
    </w:p>
    <w:p w14:paraId="14EE1D37" w14:textId="77777777" w:rsidR="00AC5C40" w:rsidRDefault="00AC5C40" w:rsidP="00AC5C40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0DE38819" w14:textId="77777777" w:rsidR="00AC5C40" w:rsidRDefault="00AC5C40" w:rsidP="00AC5C40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6CE8D4A3" w14:textId="77777777" w:rsidR="00AC5C40" w:rsidRDefault="00AC5C40" w:rsidP="00AC5C40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B325BD7" w14:textId="77777777" w:rsidR="00AC5C40" w:rsidRDefault="00AC5C40" w:rsidP="00AC5C40">
      <w:pPr>
        <w:pStyle w:val="B1"/>
      </w:pPr>
      <w:r>
        <w:t>a)</w:t>
      </w:r>
      <w:r>
        <w:tab/>
        <w:t>a &lt;UAV-id&gt; element; and</w:t>
      </w:r>
    </w:p>
    <w:p w14:paraId="62BC7EE5" w14:textId="34CC583F" w:rsidR="00AC5C40" w:rsidRPr="00CE7032" w:rsidRDefault="00AC5C40" w:rsidP="00AC5C40">
      <w:pPr>
        <w:pStyle w:val="B1"/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1510E095" w14:textId="77777777" w:rsidR="00AC5C40" w:rsidRPr="005E58DF" w:rsidRDefault="00AC5C40" w:rsidP="00AC5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438472EB" w14:textId="77777777" w:rsidR="00AC5C40" w:rsidRPr="005E58DF" w:rsidRDefault="00AC5C40" w:rsidP="00AC5C40">
      <w:pPr>
        <w:rPr>
          <w:rFonts w:eastAsia="宋体"/>
          <w:noProof/>
          <w:lang w:val="en-US"/>
        </w:rPr>
      </w:pPr>
    </w:p>
    <w:p w14:paraId="4B398374" w14:textId="77777777" w:rsidR="00AC5C40" w:rsidRDefault="00AC5C40" w:rsidP="00AC5C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59F96" w14:textId="77777777" w:rsidR="00D12C91" w:rsidRDefault="00D12C91">
      <w:r>
        <w:separator/>
      </w:r>
    </w:p>
  </w:endnote>
  <w:endnote w:type="continuationSeparator" w:id="0">
    <w:p w14:paraId="77735C9D" w14:textId="77777777" w:rsidR="00D12C91" w:rsidRDefault="00D12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1257C" w14:textId="77777777" w:rsidR="00D12C91" w:rsidRDefault="00D12C91">
      <w:r>
        <w:separator/>
      </w:r>
    </w:p>
  </w:footnote>
  <w:footnote w:type="continuationSeparator" w:id="0">
    <w:p w14:paraId="4CD3FB56" w14:textId="77777777" w:rsidR="00D12C91" w:rsidRDefault="00D12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4CA0F" w14:textId="77777777" w:rsidR="00182FAA" w:rsidRDefault="004D36B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5">
    <w15:presenceInfo w15:providerId="None" w15:userId="Huawei/CXG1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6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2E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36BA"/>
    <w:rsid w:val="004D7C7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21D8B"/>
    <w:rsid w:val="00792342"/>
    <w:rsid w:val="007977A8"/>
    <w:rsid w:val="007B512A"/>
    <w:rsid w:val="007C2097"/>
    <w:rsid w:val="007D6A07"/>
    <w:rsid w:val="007F7259"/>
    <w:rsid w:val="008040A8"/>
    <w:rsid w:val="0080792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CFE"/>
    <w:rsid w:val="009777D9"/>
    <w:rsid w:val="00980A0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C40"/>
    <w:rsid w:val="00AD1CD8"/>
    <w:rsid w:val="00B232C2"/>
    <w:rsid w:val="00B258BB"/>
    <w:rsid w:val="00B57662"/>
    <w:rsid w:val="00B67B97"/>
    <w:rsid w:val="00B968C8"/>
    <w:rsid w:val="00BA3EC5"/>
    <w:rsid w:val="00BA51D9"/>
    <w:rsid w:val="00BB5DFC"/>
    <w:rsid w:val="00BD279D"/>
    <w:rsid w:val="00BD628A"/>
    <w:rsid w:val="00BD6BB8"/>
    <w:rsid w:val="00C44C41"/>
    <w:rsid w:val="00C663E5"/>
    <w:rsid w:val="00C66BA2"/>
    <w:rsid w:val="00C870F6"/>
    <w:rsid w:val="00C95985"/>
    <w:rsid w:val="00CA69CB"/>
    <w:rsid w:val="00CC5026"/>
    <w:rsid w:val="00CC68D0"/>
    <w:rsid w:val="00D03F9A"/>
    <w:rsid w:val="00D06D51"/>
    <w:rsid w:val="00D12C91"/>
    <w:rsid w:val="00D24991"/>
    <w:rsid w:val="00D50255"/>
    <w:rsid w:val="00D66520"/>
    <w:rsid w:val="00D84AE9"/>
    <w:rsid w:val="00DE34CF"/>
    <w:rsid w:val="00E13F3D"/>
    <w:rsid w:val="00E34898"/>
    <w:rsid w:val="00E543B6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C5C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5C4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C5C4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5C0C7-25E3-472A-B377-2F3DC83CB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Huawei/CXG137</cp:lastModifiedBy>
  <cp:revision>21</cp:revision>
  <cp:lastPrinted>1900-01-01T00:00:00Z</cp:lastPrinted>
  <dcterms:created xsi:type="dcterms:W3CDTF">2020-02-03T08:32:00Z</dcterms:created>
  <dcterms:modified xsi:type="dcterms:W3CDTF">2022-08-24T09:35:00Z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(3)dHEId2SxOLWuegqJJUoyqHzaQKYbYiweqiwX9HO+DvUbtPTguB+gRGQePI71FBX1hW5qxxxr
SFYmf1y/y3flmskllxfoutI1J3TMMvxM/vgT7DfAMFkSYNwn4TWRK74xZcl80DFTGMlQQ9BV
IBAjjXcINoENudNFh0+Edf0lzwnHKkJurme7TcXXdHdTa4+IHSX3iYIbewqnRhS3jXH/pOuE
ORYpsvMiK6SyvbLycY</vt:lpwstr>
  </property>
  <property fmtid="{D5CDD505-2E9C-101B-9397-08002B2CF9AE}" pid="22" name="_2015_ms_pID_7253431">
    <vt:lpwstr>yrDMKddqYUCNGjSSL+5Z74nChrbYuvs5g2AyV86RyxIlezRUdznH2z
Xwzlk/JVpXk9OMXZtOg1vWp+0Roj7ZdiAPLGPh8AkTWiVY57boQui8UW4tHQcUnD8bjO6pfP
/O7Q9FcA5VbF+QjRH1TDb/2abggk+KPD/C1GzxCsa4/V7HquxyHU2gH/yhl4OlgfqDO9inZP
hfjMQu8yaDWyrYDxHOgb6z4y8/zvmTmwnea+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1661333599</vt:lpwstr>
  </property>
</Properties>
</file>